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2E8FF321"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t>S3-20</w:t>
      </w:r>
      <w:r w:rsidR="008777E2">
        <w:rPr>
          <w:b/>
          <w:i/>
          <w:noProof/>
          <w:sz w:val="28"/>
        </w:rPr>
        <w:t>1842</w:t>
      </w:r>
      <w:bookmarkStart w:id="0" w:name="_GoBack"/>
      <w:bookmarkEnd w:id="0"/>
    </w:p>
    <w:p w14:paraId="2669F9CB" w14:textId="662B69E1"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C921AC3" w:rsidR="001E41F3" w:rsidRPr="00410371" w:rsidRDefault="005D5BC9" w:rsidP="00547111">
            <w:pPr>
              <w:pStyle w:val="CRCoverPage"/>
              <w:spacing w:after="0"/>
              <w:rPr>
                <w:noProof/>
              </w:rPr>
            </w:pPr>
            <w:r>
              <w:rPr>
                <w:b/>
                <w:noProof/>
                <w:sz w:val="28"/>
              </w:rPr>
              <w:t>0915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9002E86" w:rsidR="001E41F3" w:rsidRPr="00410371" w:rsidRDefault="006F0CF1" w:rsidP="009848A3">
            <w:pPr>
              <w:pStyle w:val="CRCoverPage"/>
              <w:spacing w:after="0"/>
              <w:jc w:val="center"/>
              <w:rPr>
                <w:noProof/>
                <w:sz w:val="28"/>
              </w:rPr>
            </w:pPr>
            <w:r>
              <w:rPr>
                <w:b/>
                <w:noProof/>
                <w:sz w:val="28"/>
              </w:rPr>
              <w:t>16.3</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13AD32" w:rsidR="00F25D98" w:rsidRDefault="0023781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3C7113A" w:rsidR="001E41F3" w:rsidRDefault="00C87C93" w:rsidP="00C87C93">
            <w:pPr>
              <w:pStyle w:val="CRCoverPage"/>
              <w:spacing w:after="0"/>
              <w:ind w:left="100"/>
              <w:rPr>
                <w:noProof/>
              </w:rPr>
            </w:pPr>
            <w:r>
              <w:rPr>
                <w:lang w:eastAsia="zh-CN"/>
              </w:rPr>
              <w:t>Mirror: c</w:t>
            </w:r>
            <w:r w:rsidR="005A20EF">
              <w:rPr>
                <w:rFonts w:hint="eastAsia"/>
                <w:lang w:eastAsia="zh-CN"/>
              </w:rPr>
              <w:t>hange</w:t>
            </w:r>
            <w:r w:rsidR="005A20EF">
              <w:t xml:space="preserve"> the long-lived TLS</w:t>
            </w:r>
            <w:r w:rsidR="00DB5CEE">
              <w:t xml:space="preserve"> connection</w:t>
            </w:r>
            <w:r w:rsidR="005A20EF">
              <w:t xml:space="preserve"> of N32-C to the short-lived</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8C4ECE6" w:rsidR="001E41F3" w:rsidRDefault="00D57643">
            <w:pPr>
              <w:pStyle w:val="CRCoverPage"/>
              <w:spacing w:after="0"/>
              <w:ind w:left="100"/>
              <w:rPr>
                <w:noProof/>
              </w:rPr>
            </w:pPr>
            <w:r>
              <w:rPr>
                <w:noProof/>
              </w:rPr>
              <w:t>Huawei</w:t>
            </w:r>
            <w:r w:rsidR="00FD5BDA">
              <w:rPr>
                <w:noProof/>
              </w:rPr>
              <w:t>, Hisilicion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36CFFAA" w:rsidR="001E41F3" w:rsidRDefault="00084E3D">
            <w:pPr>
              <w:pStyle w:val="CRCoverPage"/>
              <w:spacing w:after="0"/>
              <w:ind w:left="100"/>
              <w:rPr>
                <w:noProof/>
              </w:rPr>
            </w:pPr>
            <w:r>
              <w:rPr>
                <w:sz w:val="18"/>
                <w:szCs w:val="18"/>
              </w:rPr>
              <w:t>TEI</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F0210EB" w:rsidR="001E41F3" w:rsidRDefault="00487235"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FB849A5" w:rsidR="001E41F3" w:rsidRDefault="00D57643" w:rsidP="006F0CF1">
            <w:pPr>
              <w:pStyle w:val="CRCoverPage"/>
              <w:spacing w:after="0"/>
              <w:ind w:left="100"/>
              <w:rPr>
                <w:noProof/>
              </w:rPr>
            </w:pPr>
            <w:r>
              <w:rPr>
                <w:rFonts w:asciiTheme="minorEastAsia" w:eastAsiaTheme="minorEastAsia" w:hAnsiTheme="minorEastAsia"/>
                <w:noProof/>
                <w:lang w:eastAsia="zh-CN"/>
              </w:rPr>
              <w:t>Rel-1</w:t>
            </w:r>
            <w:r w:rsidR="006F0CF1">
              <w:rPr>
                <w:rFonts w:asciiTheme="minorEastAsia" w:eastAsiaTheme="minorEastAsia" w:hAnsiTheme="minorEastAsia"/>
                <w:noProof/>
                <w:lang w:eastAsia="zh-CN"/>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44467E" w14:paraId="367DDD0B" w14:textId="77777777" w:rsidTr="00547111">
        <w:tc>
          <w:tcPr>
            <w:tcW w:w="2694" w:type="dxa"/>
            <w:gridSpan w:val="2"/>
            <w:tcBorders>
              <w:top w:val="single" w:sz="4" w:space="0" w:color="auto"/>
              <w:left w:val="single" w:sz="4" w:space="0" w:color="auto"/>
            </w:tcBorders>
          </w:tcPr>
          <w:p w14:paraId="24DB6269" w14:textId="77777777" w:rsidR="0044467E" w:rsidRDefault="0044467E" w:rsidP="004446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0588B" w14:textId="77777777" w:rsidR="0044467E" w:rsidRDefault="0044467E" w:rsidP="0044467E">
            <w:pPr>
              <w:pStyle w:val="CRCoverPage"/>
              <w:spacing w:after="0"/>
              <w:ind w:left="100"/>
              <w:rPr>
                <w:noProof/>
              </w:rPr>
            </w:pPr>
            <w:r>
              <w:rPr>
                <w:noProof/>
              </w:rPr>
              <w:t>CT4 defined that the N32-C is a short-lived TLS connection. However, SA3 defined that the N32-C is a long-lived TLS connection. During the SA3 #99e meeting, it was agreed to align with CT4.</w:t>
            </w:r>
          </w:p>
          <w:p w14:paraId="0F5B23EC" w14:textId="7050CED4" w:rsidR="0044467E" w:rsidRDefault="0044467E" w:rsidP="0044467E">
            <w:pPr>
              <w:pStyle w:val="CRCoverPage"/>
              <w:spacing w:after="0"/>
              <w:ind w:left="100"/>
              <w:rPr>
                <w:noProof/>
              </w:rPr>
            </w:pPr>
          </w:p>
        </w:tc>
      </w:tr>
      <w:tr w:rsidR="0044467E" w14:paraId="4C6D6D06" w14:textId="77777777" w:rsidTr="00547111">
        <w:tc>
          <w:tcPr>
            <w:tcW w:w="2694" w:type="dxa"/>
            <w:gridSpan w:val="2"/>
            <w:tcBorders>
              <w:left w:val="single" w:sz="4" w:space="0" w:color="auto"/>
            </w:tcBorders>
          </w:tcPr>
          <w:p w14:paraId="1595AD57" w14:textId="77777777" w:rsidR="0044467E" w:rsidRDefault="0044467E" w:rsidP="0044467E">
            <w:pPr>
              <w:pStyle w:val="CRCoverPage"/>
              <w:spacing w:after="0"/>
              <w:rPr>
                <w:b/>
                <w:i/>
                <w:noProof/>
                <w:sz w:val="8"/>
                <w:szCs w:val="8"/>
              </w:rPr>
            </w:pPr>
          </w:p>
        </w:tc>
        <w:tc>
          <w:tcPr>
            <w:tcW w:w="6946" w:type="dxa"/>
            <w:gridSpan w:val="9"/>
            <w:tcBorders>
              <w:right w:val="single" w:sz="4" w:space="0" w:color="auto"/>
            </w:tcBorders>
          </w:tcPr>
          <w:p w14:paraId="2A279AE1" w14:textId="77777777" w:rsidR="0044467E" w:rsidRDefault="0044467E" w:rsidP="0044467E">
            <w:pPr>
              <w:pStyle w:val="CRCoverPage"/>
              <w:spacing w:after="0"/>
              <w:rPr>
                <w:noProof/>
                <w:sz w:val="8"/>
                <w:szCs w:val="8"/>
              </w:rPr>
            </w:pPr>
          </w:p>
        </w:tc>
      </w:tr>
      <w:tr w:rsidR="0044467E" w14:paraId="655E2075" w14:textId="77777777" w:rsidTr="00547111">
        <w:tc>
          <w:tcPr>
            <w:tcW w:w="2694" w:type="dxa"/>
            <w:gridSpan w:val="2"/>
            <w:tcBorders>
              <w:left w:val="single" w:sz="4" w:space="0" w:color="auto"/>
            </w:tcBorders>
          </w:tcPr>
          <w:p w14:paraId="1CFC5D5E" w14:textId="77777777" w:rsidR="0044467E" w:rsidRDefault="0044467E" w:rsidP="004446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07CD960F" w:rsidR="0044467E" w:rsidRDefault="0044467E" w:rsidP="0044467E">
            <w:pPr>
              <w:pStyle w:val="CRCoverPage"/>
              <w:spacing w:after="0"/>
              <w:ind w:left="100"/>
              <w:rPr>
                <w:noProof/>
              </w:rPr>
            </w:pPr>
            <w:r>
              <w:rPr>
                <w:noProof/>
              </w:rPr>
              <w:t>Clarify that the N32-C is a short-lived TLS connection.</w:t>
            </w:r>
          </w:p>
        </w:tc>
      </w:tr>
      <w:tr w:rsidR="0044467E" w14:paraId="31EB3335" w14:textId="77777777" w:rsidTr="00547111">
        <w:tc>
          <w:tcPr>
            <w:tcW w:w="2694" w:type="dxa"/>
            <w:gridSpan w:val="2"/>
            <w:tcBorders>
              <w:left w:val="single" w:sz="4" w:space="0" w:color="auto"/>
            </w:tcBorders>
          </w:tcPr>
          <w:p w14:paraId="67100C75" w14:textId="77777777" w:rsidR="0044467E" w:rsidRDefault="0044467E" w:rsidP="0044467E">
            <w:pPr>
              <w:pStyle w:val="CRCoverPage"/>
              <w:spacing w:after="0"/>
              <w:rPr>
                <w:b/>
                <w:i/>
                <w:noProof/>
                <w:sz w:val="8"/>
                <w:szCs w:val="8"/>
              </w:rPr>
            </w:pPr>
          </w:p>
        </w:tc>
        <w:tc>
          <w:tcPr>
            <w:tcW w:w="6946" w:type="dxa"/>
            <w:gridSpan w:val="9"/>
            <w:tcBorders>
              <w:right w:val="single" w:sz="4" w:space="0" w:color="auto"/>
            </w:tcBorders>
          </w:tcPr>
          <w:p w14:paraId="6DBACA2E" w14:textId="77777777" w:rsidR="0044467E" w:rsidRDefault="0044467E" w:rsidP="0044467E">
            <w:pPr>
              <w:pStyle w:val="CRCoverPage"/>
              <w:spacing w:after="0"/>
              <w:rPr>
                <w:noProof/>
                <w:sz w:val="8"/>
                <w:szCs w:val="8"/>
              </w:rPr>
            </w:pPr>
          </w:p>
        </w:tc>
      </w:tr>
      <w:tr w:rsidR="0044467E" w14:paraId="26A408D8" w14:textId="77777777" w:rsidTr="00547111">
        <w:tc>
          <w:tcPr>
            <w:tcW w:w="2694" w:type="dxa"/>
            <w:gridSpan w:val="2"/>
            <w:tcBorders>
              <w:left w:val="single" w:sz="4" w:space="0" w:color="auto"/>
              <w:bottom w:val="single" w:sz="4" w:space="0" w:color="auto"/>
            </w:tcBorders>
          </w:tcPr>
          <w:p w14:paraId="271852B2" w14:textId="77777777" w:rsidR="0044467E" w:rsidRDefault="0044467E" w:rsidP="004446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90C4D44" w:rsidR="0044467E" w:rsidRDefault="0044467E" w:rsidP="0044467E">
            <w:pPr>
              <w:pStyle w:val="CRCoverPage"/>
              <w:spacing w:after="0"/>
              <w:ind w:left="100"/>
              <w:rPr>
                <w:noProof/>
              </w:rPr>
            </w:pPr>
            <w:r>
              <w:rPr>
                <w:noProof/>
              </w:rPr>
              <w:t>Misallignment between SA3 and CT4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B8C54CD" w:rsidR="001E41F3" w:rsidRDefault="001F3E51">
            <w:pPr>
              <w:pStyle w:val="CRCoverPage"/>
              <w:spacing w:after="0"/>
              <w:ind w:left="100"/>
              <w:rPr>
                <w:noProof/>
              </w:rPr>
            </w:pPr>
            <w:r>
              <w:rPr>
                <w:noProof/>
              </w:rPr>
              <w:t>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AE85AB5" w:rsidR="001E41F3" w:rsidRDefault="000E225B">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EECA500" w:rsidR="001E41F3" w:rsidRDefault="000E225B">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782C345" w:rsidR="001E41F3" w:rsidRDefault="000E225B">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46815110" w:rsidR="001E41F3" w:rsidRPr="00B51B41" w:rsidRDefault="00D57643" w:rsidP="00D57643">
      <w:pPr>
        <w:jc w:val="center"/>
        <w:rPr>
          <w:noProof/>
          <w:color w:val="0070C0"/>
          <w:sz w:val="28"/>
        </w:rPr>
      </w:pPr>
      <w:r w:rsidRPr="00B51B41">
        <w:rPr>
          <w:noProof/>
          <w:color w:val="0070C0"/>
          <w:sz w:val="28"/>
        </w:rPr>
        <w:lastRenderedPageBreak/>
        <w:t>*****************Start of the change************************</w:t>
      </w:r>
    </w:p>
    <w:p w14:paraId="02C0AD44" w14:textId="77777777" w:rsidR="005A20EF" w:rsidRDefault="005A20EF" w:rsidP="005A20EF">
      <w:pPr>
        <w:pStyle w:val="2"/>
        <w:rPr>
          <w:lang w:eastAsia="x-none"/>
        </w:rPr>
      </w:pPr>
      <w:bookmarkStart w:id="3" w:name="_Toc45274712"/>
      <w:bookmarkStart w:id="4" w:name="_Toc45274125"/>
      <w:bookmarkStart w:id="5" w:name="_Toc45028460"/>
      <w:bookmarkStart w:id="6" w:name="_Toc35533118"/>
      <w:bookmarkStart w:id="7" w:name="_Toc35528357"/>
      <w:bookmarkStart w:id="8" w:name="_Toc26875607"/>
      <w:bookmarkStart w:id="9" w:name="_Toc19634551"/>
      <w:r>
        <w:t>3.1</w:t>
      </w:r>
      <w:r>
        <w:tab/>
        <w:t>Definitions</w:t>
      </w:r>
      <w:bookmarkEnd w:id="3"/>
      <w:bookmarkEnd w:id="4"/>
      <w:bookmarkEnd w:id="5"/>
      <w:bookmarkEnd w:id="6"/>
      <w:bookmarkEnd w:id="7"/>
      <w:bookmarkEnd w:id="8"/>
      <w:bookmarkEnd w:id="9"/>
    </w:p>
    <w:p w14:paraId="34C3AA00" w14:textId="77777777" w:rsidR="005A20EF" w:rsidRDefault="005A20EF" w:rsidP="005A20EF">
      <w:r>
        <w:t xml:space="preserve">For the purposes of the present document, the terms and definitions given in </w:t>
      </w:r>
      <w:bookmarkStart w:id="10" w:name="OLE_LINK8"/>
      <w:bookmarkStart w:id="11" w:name="OLE_LINK7"/>
      <w:bookmarkStart w:id="12" w:name="OLE_LINK6"/>
      <w:r>
        <w:t xml:space="preserve">3GPP </w:t>
      </w:r>
      <w:bookmarkEnd w:id="10"/>
      <w:bookmarkEnd w:id="11"/>
      <w:bookmarkEnd w:id="12"/>
      <w:r>
        <w:t>TR 21.905 [1] and the following apply. A term defined in the present document takes precedence over the definition of the same term, if any, in 3GPP TR 21.905 [1].</w:t>
      </w:r>
    </w:p>
    <w:p w14:paraId="515D807E" w14:textId="77777777" w:rsidR="005A20EF" w:rsidRDefault="005A20EF" w:rsidP="005A20EF">
      <w:r>
        <w:rPr>
          <w:b/>
        </w:rPr>
        <w:t>5G security context:</w:t>
      </w:r>
      <w:r>
        <w:t xml:space="preserve"> The state that is established locally at the UE and a serving network domain and represented by the "5G security context data" stored at the UE and a serving network.</w:t>
      </w:r>
    </w:p>
    <w:p w14:paraId="0B173EFD" w14:textId="77777777" w:rsidR="005A20EF" w:rsidRDefault="005A20EF" w:rsidP="005A20EF">
      <w:pPr>
        <w:pStyle w:val="NO"/>
      </w:pPr>
      <w:r>
        <w:t>NOTE 1:</w:t>
      </w:r>
      <w:r>
        <w:tab/>
        <w:t>The "5G security context data" consists of the 5G NAS security context, and the 5G AS security context for 3GPP access and/or the 5G AS security context for non-3GPP access.</w:t>
      </w:r>
    </w:p>
    <w:p w14:paraId="15D821E4" w14:textId="77777777" w:rsidR="005A20EF" w:rsidRDefault="005A20EF" w:rsidP="005A20EF">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1F98E13A" w14:textId="77777777" w:rsidR="005A20EF" w:rsidRDefault="005A20EF" w:rsidP="005A20EF">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14:paraId="470526CA" w14:textId="77777777" w:rsidR="005A20EF" w:rsidRDefault="005A20EF" w:rsidP="005A20EF">
      <w:pPr>
        <w:pStyle w:val="NO"/>
      </w:pPr>
      <w:r>
        <w:t>NOTE 3:</w:t>
      </w:r>
      <w:r>
        <w:tab/>
        <w:t>NH and NCC need to be stored also at the AMF during connected mode.</w:t>
      </w:r>
    </w:p>
    <w:p w14:paraId="2BAE007B" w14:textId="77777777" w:rsidR="005A20EF" w:rsidRDefault="005A20EF" w:rsidP="005A20EF">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D553424" w14:textId="77777777" w:rsidR="005A20EF" w:rsidRDefault="005A20EF" w:rsidP="005A20EF">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58BE3187" w14:textId="77777777" w:rsidR="005A20EF" w:rsidRDefault="005A20EF" w:rsidP="005A20EF">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14:paraId="137EE9D4" w14:textId="77777777" w:rsidR="005A20EF" w:rsidRDefault="005A20EF" w:rsidP="005A20EF">
      <w:r>
        <w:rPr>
          <w:b/>
        </w:rPr>
        <w:t xml:space="preserve">5G </w:t>
      </w:r>
      <w:bookmarkStart w:id="13" w:name="_Hlk525228083"/>
      <w:r>
        <w:rPr>
          <w:b/>
        </w:rPr>
        <w:t>Home Environment</w:t>
      </w:r>
      <w:bookmarkEnd w:id="13"/>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06DD1F12" w14:textId="77777777" w:rsidR="005A20EF" w:rsidRDefault="005A20EF" w:rsidP="005A20EF">
      <w:pPr>
        <w:pStyle w:val="NO"/>
        <w:rPr>
          <w:b/>
        </w:rPr>
      </w:pPr>
      <w:r>
        <w:t xml:space="preserve">NOTE 3a: This vector is received by the AUSF from the UDM/ARPF in the </w:t>
      </w:r>
      <w:proofErr w:type="spellStart"/>
      <w:r>
        <w:t>Nudm_Authentication_Get</w:t>
      </w:r>
      <w:proofErr w:type="spellEnd"/>
      <w:r>
        <w:t xml:space="preserve"> Response.</w:t>
      </w:r>
    </w:p>
    <w:p w14:paraId="6BFD99BA" w14:textId="77777777" w:rsidR="005A20EF" w:rsidRDefault="005A20EF" w:rsidP="005A20EF">
      <w:r>
        <w:rPr>
          <w:b/>
        </w:rPr>
        <w:t>5G Authentication Vector:</w:t>
      </w:r>
      <w:r>
        <w:t xml:space="preserve"> authentication data consisting of RAND, AUTN, HXRES*, and K</w:t>
      </w:r>
      <w:r>
        <w:rPr>
          <w:vertAlign w:val="subscript"/>
        </w:rPr>
        <w:t>SEAF</w:t>
      </w:r>
      <w:r>
        <w:t xml:space="preserve">. </w:t>
      </w:r>
    </w:p>
    <w:p w14:paraId="7AFF6A81" w14:textId="77777777" w:rsidR="005A20EF" w:rsidRDefault="005A20EF" w:rsidP="005A20EF">
      <w:pPr>
        <w:pStyle w:val="NO"/>
        <w:rPr>
          <w:b/>
        </w:rPr>
      </w:pPr>
      <w:r>
        <w:t xml:space="preserve">NOTE 3b: This vector is received by the SEAF from the AUSF in the </w:t>
      </w:r>
      <w:proofErr w:type="spellStart"/>
      <w:r>
        <w:t>Nausf_Authentication_Authenticate</w:t>
      </w:r>
      <w:proofErr w:type="spellEnd"/>
      <w:r>
        <w:t xml:space="preserve"> Response.</w:t>
      </w:r>
    </w:p>
    <w:p w14:paraId="33A5D378" w14:textId="77777777" w:rsidR="005A20EF" w:rsidRDefault="005A20EF" w:rsidP="005A20EF">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14:paraId="7BAE7F20" w14:textId="77777777" w:rsidR="005A20EF" w:rsidRDefault="005A20EF" w:rsidP="005A20EF">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04FFB56" w14:textId="77777777" w:rsidR="005A20EF" w:rsidRDefault="005A20EF" w:rsidP="005A20EF">
      <w:r>
        <w:rPr>
          <w:b/>
        </w:rPr>
        <w:t>5G Serving Environment Authentication Vector:</w:t>
      </w:r>
      <w:r>
        <w:t xml:space="preserve"> a vector consisting of RAND, AUTN and HXRES*.</w:t>
      </w:r>
    </w:p>
    <w:p w14:paraId="476A173D" w14:textId="77777777" w:rsidR="005A20EF" w:rsidRDefault="005A20EF" w:rsidP="005A20EF">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4C0A68E2" w14:textId="77777777" w:rsidR="005A20EF" w:rsidRDefault="005A20EF" w:rsidP="005A20EF">
      <w:r>
        <w:rPr>
          <w:b/>
        </w:rPr>
        <w:t>activation of security context:</w:t>
      </w:r>
      <w:r>
        <w:t xml:space="preserve"> The process of taking a security context into use. </w:t>
      </w:r>
    </w:p>
    <w:p w14:paraId="46668B41" w14:textId="77777777" w:rsidR="005A20EF" w:rsidRDefault="005A20EF" w:rsidP="005A20EF">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66F91EB1" w14:textId="77777777" w:rsidR="005A20EF" w:rsidRDefault="005A20EF" w:rsidP="005A20EF">
      <w:proofErr w:type="spellStart"/>
      <w:r>
        <w:rPr>
          <w:b/>
        </w:rPr>
        <w:lastRenderedPageBreak/>
        <w:t>applicaton</w:t>
      </w:r>
      <w:proofErr w:type="spellEnd"/>
      <w:r>
        <w:rPr>
          <w:b/>
        </w:rPr>
        <w:t xml:space="preserve"> Layer Security: </w:t>
      </w:r>
      <w:r>
        <w:t xml:space="preserve">mechanism by which HTTP messages, exchanged between a Network Function in one PLMN and a Network Function in another PLMN, are protected on the N32-f interface between the two SEPPs in the two PLMNs. </w:t>
      </w:r>
    </w:p>
    <w:p w14:paraId="7E1B6395" w14:textId="77777777" w:rsidR="005A20EF" w:rsidRDefault="005A20EF" w:rsidP="005A20EF">
      <w:r>
        <w:rPr>
          <w:b/>
        </w:rPr>
        <w:t>authentication data:</w:t>
      </w:r>
      <w:r>
        <w:t xml:space="preserve"> An authentication vector</w:t>
      </w:r>
      <w:r>
        <w:rPr>
          <w:b/>
        </w:rPr>
        <w:t xml:space="preserve"> </w:t>
      </w:r>
      <w:r>
        <w:t>or transformed authentication vector.</w:t>
      </w:r>
    </w:p>
    <w:p w14:paraId="7BC851EC" w14:textId="77777777" w:rsidR="005A20EF" w:rsidRDefault="005A20EF" w:rsidP="005A20EF">
      <w:r>
        <w:rPr>
          <w:b/>
        </w:rPr>
        <w:t>authentication vector:</w:t>
      </w:r>
      <w:r>
        <w:t xml:space="preserve"> A vector consisting of CK, IK, RAND, AUTN, and XRES.</w:t>
      </w:r>
    </w:p>
    <w:p w14:paraId="4EFBC23F" w14:textId="77777777" w:rsidR="005A20EF" w:rsidRDefault="005A20EF" w:rsidP="005A20EF">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2B57B9F0" w14:textId="77777777" w:rsidR="005A20EF" w:rsidRDefault="005A20EF" w:rsidP="005A20EF">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5F84F7DD" w14:textId="77777777" w:rsidR="005A20EF" w:rsidRDefault="005A20EF" w:rsidP="005A20EF">
      <w:r>
        <w:rPr>
          <w:b/>
        </w:rPr>
        <w:t>CM-CONNECTED state:</w:t>
      </w:r>
      <w:r>
        <w:t xml:space="preserve"> This is as defined in TS 23.501 [2]. </w:t>
      </w:r>
    </w:p>
    <w:p w14:paraId="0B25C4A9" w14:textId="77777777" w:rsidR="005A20EF" w:rsidRDefault="005A20EF" w:rsidP="005A20EF">
      <w:pPr>
        <w:pStyle w:val="NO"/>
      </w:pPr>
      <w:r>
        <w:t>NOTE5a:</w:t>
      </w:r>
      <w:r>
        <w:tab/>
        <w:t>The term CM-CONNECTED state corresponds to the term 5GMM-CONNECTED mode used in TS 24.501 [35].</w:t>
      </w:r>
    </w:p>
    <w:p w14:paraId="42F64609" w14:textId="77777777" w:rsidR="005A20EF" w:rsidRDefault="005A20EF" w:rsidP="005A20EF">
      <w:r>
        <w:rPr>
          <w:b/>
        </w:rPr>
        <w:t>CM-IDLE state:</w:t>
      </w:r>
      <w:r>
        <w:t xml:space="preserve"> As defined in TS 23.501 [2]. </w:t>
      </w:r>
    </w:p>
    <w:p w14:paraId="7CE99B69" w14:textId="77777777" w:rsidR="005A20EF" w:rsidRDefault="005A20EF" w:rsidP="005A20EF">
      <w:pPr>
        <w:pStyle w:val="NO"/>
      </w:pPr>
      <w:r>
        <w:t>NOTE5b:</w:t>
      </w:r>
      <w:r>
        <w:tab/>
        <w:t>The term CM-IDLE state corresponds to the term 5GMM-IDLE mode used in TS 24.501 [35].</w:t>
      </w:r>
    </w:p>
    <w:p w14:paraId="28FC0AAD" w14:textId="77777777" w:rsidR="005A20EF" w:rsidRDefault="005A20EF" w:rsidP="005A20EF">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68324851" w14:textId="77777777" w:rsidR="005A20EF" w:rsidRDefault="005A20EF" w:rsidP="005A20EF">
      <w:r>
        <w:rPr>
          <w:b/>
        </w:rPr>
        <w:t>consumer's SEPP (</w:t>
      </w:r>
      <w:proofErr w:type="spellStart"/>
      <w:r>
        <w:rPr>
          <w:b/>
        </w:rPr>
        <w:t>cSEPP</w:t>
      </w:r>
      <w:proofErr w:type="spellEnd"/>
      <w:r>
        <w:rPr>
          <w:b/>
        </w:rPr>
        <w:t xml:space="preserve">): </w:t>
      </w:r>
      <w:r>
        <w:t>The SEPP residing in the PLMN where the service consumer NF is located.</w:t>
      </w:r>
    </w:p>
    <w:p w14:paraId="6C0D317A" w14:textId="77777777" w:rsidR="005A20EF" w:rsidRDefault="005A20EF" w:rsidP="005A20EF">
      <w:r>
        <w:rPr>
          <w:b/>
        </w:rPr>
        <w:t>current 5G security context:</w:t>
      </w:r>
      <w:r>
        <w:t xml:space="preserve"> The security context which has been activated most recently. </w:t>
      </w:r>
    </w:p>
    <w:p w14:paraId="512FFE4B" w14:textId="77777777" w:rsidR="005A20EF" w:rsidRDefault="005A20EF" w:rsidP="005A20EF">
      <w:pPr>
        <w:pStyle w:val="NO"/>
      </w:pPr>
      <w:r>
        <w:t>NOTE5c:</w:t>
      </w:r>
      <w:r>
        <w:tab/>
        <w:t>A current 5G security context originating from either a mapped or native 5G security context can exist simultaneously with a native non-current 5G security context.</w:t>
      </w:r>
    </w:p>
    <w:p w14:paraId="393B6F85" w14:textId="77777777" w:rsidR="005A20EF" w:rsidRDefault="005A20EF" w:rsidP="005A20EF">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383206DA" w14:textId="77777777" w:rsidR="005A20EF" w:rsidRDefault="005A20EF" w:rsidP="005A20EF">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723DA23F" w14:textId="77777777" w:rsidR="005A20EF" w:rsidRDefault="005A20EF" w:rsidP="005A20EF">
      <w:r>
        <w:rPr>
          <w:b/>
        </w:rPr>
        <w:t>full native 5G security context:</w:t>
      </w:r>
      <w:r>
        <w:t xml:space="preserve"> A native 5G security context for which the 5G NAS security context is full according to the above definition. </w:t>
      </w:r>
    </w:p>
    <w:p w14:paraId="41864EE9" w14:textId="77777777" w:rsidR="005A20EF" w:rsidRDefault="005A20EF" w:rsidP="005A20EF">
      <w:pPr>
        <w:pStyle w:val="NO"/>
      </w:pPr>
      <w:r>
        <w:t>NOTE6a:</w:t>
      </w:r>
      <w:r>
        <w:tab/>
        <w:t>A full native 5G security context is either in state "current" or state "non-current".</w:t>
      </w:r>
    </w:p>
    <w:p w14:paraId="588E1C95" w14:textId="77777777" w:rsidR="005A20EF" w:rsidRDefault="005A20EF" w:rsidP="005A20EF">
      <w:r>
        <w:rPr>
          <w:b/>
        </w:rPr>
        <w:t xml:space="preserve">Home Network Identifier: </w:t>
      </w:r>
      <w:r>
        <w:t>An identifier identifying the home network of the subscriber.</w:t>
      </w:r>
    </w:p>
    <w:p w14:paraId="5EEB5519" w14:textId="77777777" w:rsidR="005A20EF" w:rsidRDefault="005A20EF" w:rsidP="005A20EF">
      <w:pPr>
        <w:pStyle w:val="NO"/>
      </w:pPr>
      <w:r>
        <w:t>NOTE6b: Described in detail in TS 23.003 [19].</w:t>
      </w:r>
    </w:p>
    <w:p w14:paraId="052C792D" w14:textId="77777777" w:rsidR="005A20EF" w:rsidRDefault="005A20EF" w:rsidP="005A20EF">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163165B4" w14:textId="77777777" w:rsidR="005A20EF" w:rsidRDefault="005A20EF" w:rsidP="005A20EF">
      <w:pPr>
        <w:pStyle w:val="NO"/>
      </w:pPr>
      <w:r>
        <w:t>NOTE6c: Described in this document and detailed in TS 23.003 [19].</w:t>
      </w:r>
    </w:p>
    <w:p w14:paraId="00176045" w14:textId="77777777" w:rsidR="005A20EF" w:rsidRDefault="005A20EF" w:rsidP="005A20EF">
      <w:pPr>
        <w:rPr>
          <w:lang w:eastAsia="ja-JP"/>
        </w:rPr>
      </w:pPr>
      <w:r>
        <w:rPr>
          <w:b/>
          <w:lang w:eastAsia="ja-JP"/>
        </w:rPr>
        <w:t>IAB-donor-CU</w:t>
      </w:r>
      <w:r>
        <w:rPr>
          <w:lang w:eastAsia="ja-JP"/>
        </w:rPr>
        <w:t>: As defined in TS 38.401 [78] .</w:t>
      </w:r>
    </w:p>
    <w:p w14:paraId="1BD4DB2F" w14:textId="77777777" w:rsidR="005A20EF" w:rsidRDefault="005A20EF" w:rsidP="005A20EF">
      <w:pPr>
        <w:rPr>
          <w:lang w:eastAsia="ja-JP"/>
        </w:rPr>
      </w:pPr>
      <w:r>
        <w:rPr>
          <w:b/>
          <w:lang w:eastAsia="ja-JP"/>
        </w:rPr>
        <w:t>IAB-donor-DU</w:t>
      </w:r>
      <w:r>
        <w:rPr>
          <w:lang w:eastAsia="ja-JP"/>
        </w:rPr>
        <w:t>: As defined in TS 38.401 [78].</w:t>
      </w:r>
    </w:p>
    <w:p w14:paraId="4FE962AE" w14:textId="77777777" w:rsidR="005A20EF" w:rsidRDefault="005A20EF" w:rsidP="005A20EF">
      <w:pPr>
        <w:rPr>
          <w:lang w:eastAsia="ja-JP"/>
        </w:rPr>
      </w:pPr>
      <w:r>
        <w:rPr>
          <w:b/>
          <w:lang w:eastAsia="ja-JP"/>
        </w:rPr>
        <w:t>IAB-node</w:t>
      </w:r>
      <w:r>
        <w:rPr>
          <w:lang w:eastAsia="ja-JP"/>
        </w:rPr>
        <w:t>: As defined in TS 38.300 [52].</w:t>
      </w:r>
    </w:p>
    <w:p w14:paraId="477B9510" w14:textId="77777777" w:rsidR="005A20EF" w:rsidRDefault="005A20EF" w:rsidP="005A20EF">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6B125735" w14:textId="77777777" w:rsidR="005A20EF" w:rsidRDefault="005A20EF" w:rsidP="005A20EF">
      <w:r>
        <w:rPr>
          <w:b/>
          <w:bCs/>
          <w:lang w:val="en-US" w:eastAsia="zh-CN"/>
        </w:rPr>
        <w:t>IAB-UE</w:t>
      </w:r>
      <w:r>
        <w:rPr>
          <w:lang w:val="en-US" w:eastAsia="zh-CN"/>
        </w:rPr>
        <w:t>: The function within an IAB node, which behaves as a UE.</w:t>
      </w:r>
    </w:p>
    <w:p w14:paraId="39A888A3" w14:textId="77777777" w:rsidR="005A20EF" w:rsidRDefault="005A20EF" w:rsidP="005A20EF">
      <w:r>
        <w:rPr>
          <w:b/>
        </w:rPr>
        <w:lastRenderedPageBreak/>
        <w:t>mapped 5G security context</w:t>
      </w:r>
      <w:r>
        <w:t>: An 5G security context, whose K</w:t>
      </w:r>
      <w:r>
        <w:rPr>
          <w:vertAlign w:val="subscript"/>
        </w:rPr>
        <w:t>AMF</w:t>
      </w:r>
      <w:r>
        <w:t xml:space="preserve"> was derived from EPS keys during interworking and which is identified by mapped </w:t>
      </w:r>
      <w:proofErr w:type="spellStart"/>
      <w:r>
        <w:t>ngKSI</w:t>
      </w:r>
      <w:proofErr w:type="spellEnd"/>
      <w:r>
        <w:t>.</w:t>
      </w:r>
    </w:p>
    <w:p w14:paraId="118E9CC6" w14:textId="77777777" w:rsidR="005A20EF" w:rsidRDefault="005A20EF" w:rsidP="005A20EF">
      <w:r>
        <w:rPr>
          <w:b/>
        </w:rPr>
        <w:t>Master node</w:t>
      </w:r>
      <w:r>
        <w:t>: As defined in TS 37.340 [51].</w:t>
      </w:r>
    </w:p>
    <w:p w14:paraId="27211D51" w14:textId="77777777" w:rsidR="005A20EF" w:rsidRDefault="005A20EF" w:rsidP="005A20EF">
      <w:r>
        <w:rPr>
          <w:b/>
        </w:rPr>
        <w:t xml:space="preserve">N32-c connection: </w:t>
      </w:r>
      <w:r>
        <w:t xml:space="preserve">A TLS based connection between a SEPP in one PLMN and a SEPP in another PLMN. </w:t>
      </w:r>
    </w:p>
    <w:p w14:paraId="3C6E678B" w14:textId="59327C4E" w:rsidR="005A20EF" w:rsidRDefault="005A20EF" w:rsidP="005A20EF">
      <w:pPr>
        <w:pStyle w:val="NO"/>
      </w:pPr>
      <w:r>
        <w:t>NOTE 6d:</w:t>
      </w:r>
      <w:r>
        <w:tab/>
        <w:t xml:space="preserve">This is a </w:t>
      </w:r>
      <w:del w:id="14" w:author="Huawei" w:date="2020-07-22T15:52:00Z">
        <w:r w:rsidDel="005A20EF">
          <w:delText>long</w:delText>
        </w:r>
      </w:del>
      <w:ins w:id="15" w:author="Huawei" w:date="2020-07-22T15:52:00Z">
        <w:r>
          <w:t>short</w:t>
        </w:r>
      </w:ins>
      <w:r>
        <w:t xml:space="preserve">-lived connection that’s used between the SEPPs for cipher suite and protection policy exchange, and error notifications. </w:t>
      </w:r>
    </w:p>
    <w:p w14:paraId="0A9A9B85" w14:textId="77777777" w:rsidR="00D57643" w:rsidRDefault="00D57643" w:rsidP="00D57643">
      <w:pPr>
        <w:jc w:val="center"/>
        <w:rPr>
          <w:noProof/>
          <w:sz w:val="28"/>
        </w:rPr>
      </w:pPr>
    </w:p>
    <w:p w14:paraId="44592602" w14:textId="73956CF1" w:rsidR="00D57643" w:rsidRPr="00B51B41" w:rsidRDefault="00D57643" w:rsidP="00D57643">
      <w:pPr>
        <w:jc w:val="center"/>
        <w:rPr>
          <w:noProof/>
          <w:color w:val="0070C0"/>
          <w:sz w:val="28"/>
        </w:rPr>
      </w:pPr>
      <w:r w:rsidRPr="00B51B41">
        <w:rPr>
          <w:noProof/>
          <w:color w:val="0070C0"/>
          <w:sz w:val="28"/>
        </w:rPr>
        <w:t>*****************End of the change************************</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FF8AB" w14:textId="77777777" w:rsidR="00BC2468" w:rsidRDefault="00BC2468">
      <w:r>
        <w:separator/>
      </w:r>
    </w:p>
  </w:endnote>
  <w:endnote w:type="continuationSeparator" w:id="0">
    <w:p w14:paraId="64E03A1A" w14:textId="77777777" w:rsidR="00BC2468" w:rsidRDefault="00BC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B82D6" w14:textId="77777777" w:rsidR="00BC2468" w:rsidRDefault="00BC2468">
      <w:r>
        <w:separator/>
      </w:r>
    </w:p>
  </w:footnote>
  <w:footnote w:type="continuationSeparator" w:id="0">
    <w:p w14:paraId="14711C8D" w14:textId="77777777" w:rsidR="00BC2468" w:rsidRDefault="00BC2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650E1"/>
    <w:rsid w:val="00083D4C"/>
    <w:rsid w:val="00084E3D"/>
    <w:rsid w:val="000A6394"/>
    <w:rsid w:val="000B7FED"/>
    <w:rsid w:val="000C038A"/>
    <w:rsid w:val="000C6598"/>
    <w:rsid w:val="000D4C05"/>
    <w:rsid w:val="000E225B"/>
    <w:rsid w:val="00141C38"/>
    <w:rsid w:val="00145D43"/>
    <w:rsid w:val="00192C46"/>
    <w:rsid w:val="001A08B3"/>
    <w:rsid w:val="001A7B60"/>
    <w:rsid w:val="001B52F0"/>
    <w:rsid w:val="001B7A65"/>
    <w:rsid w:val="001D16CF"/>
    <w:rsid w:val="001E41F3"/>
    <w:rsid w:val="001F3E51"/>
    <w:rsid w:val="0023781C"/>
    <w:rsid w:val="0026004D"/>
    <w:rsid w:val="002640DD"/>
    <w:rsid w:val="00275D12"/>
    <w:rsid w:val="00284FEB"/>
    <w:rsid w:val="002860C4"/>
    <w:rsid w:val="002B5741"/>
    <w:rsid w:val="002C35DE"/>
    <w:rsid w:val="002E0587"/>
    <w:rsid w:val="00305409"/>
    <w:rsid w:val="003112EA"/>
    <w:rsid w:val="003609EF"/>
    <w:rsid w:val="0036231A"/>
    <w:rsid w:val="00374DD4"/>
    <w:rsid w:val="003D786C"/>
    <w:rsid w:val="003E1A36"/>
    <w:rsid w:val="00410371"/>
    <w:rsid w:val="004242F1"/>
    <w:rsid w:val="004361DF"/>
    <w:rsid w:val="0044467E"/>
    <w:rsid w:val="00487235"/>
    <w:rsid w:val="004B75B7"/>
    <w:rsid w:val="004E2903"/>
    <w:rsid w:val="0051580D"/>
    <w:rsid w:val="00547111"/>
    <w:rsid w:val="00592D74"/>
    <w:rsid w:val="005A20EF"/>
    <w:rsid w:val="005D5BC9"/>
    <w:rsid w:val="005E2C44"/>
    <w:rsid w:val="00621188"/>
    <w:rsid w:val="006257ED"/>
    <w:rsid w:val="00695808"/>
    <w:rsid w:val="006B46FB"/>
    <w:rsid w:val="006D1866"/>
    <w:rsid w:val="006E21FB"/>
    <w:rsid w:val="006F0CF1"/>
    <w:rsid w:val="007307C4"/>
    <w:rsid w:val="00792342"/>
    <w:rsid w:val="00795ACA"/>
    <w:rsid w:val="007977A8"/>
    <w:rsid w:val="007B512A"/>
    <w:rsid w:val="007C2097"/>
    <w:rsid w:val="007D6A07"/>
    <w:rsid w:val="007E11BC"/>
    <w:rsid w:val="007F0F25"/>
    <w:rsid w:val="007F7259"/>
    <w:rsid w:val="008040A8"/>
    <w:rsid w:val="008279FA"/>
    <w:rsid w:val="00834576"/>
    <w:rsid w:val="008626E7"/>
    <w:rsid w:val="00870EE7"/>
    <w:rsid w:val="008777E2"/>
    <w:rsid w:val="0088624A"/>
    <w:rsid w:val="008863B9"/>
    <w:rsid w:val="008A45A6"/>
    <w:rsid w:val="008F011F"/>
    <w:rsid w:val="008F686C"/>
    <w:rsid w:val="00904FCB"/>
    <w:rsid w:val="009148DE"/>
    <w:rsid w:val="00941E30"/>
    <w:rsid w:val="00953AF7"/>
    <w:rsid w:val="009777D9"/>
    <w:rsid w:val="009848A3"/>
    <w:rsid w:val="00991B88"/>
    <w:rsid w:val="009A5753"/>
    <w:rsid w:val="009A579D"/>
    <w:rsid w:val="009D04AD"/>
    <w:rsid w:val="009E3297"/>
    <w:rsid w:val="009E7329"/>
    <w:rsid w:val="009F734F"/>
    <w:rsid w:val="00A246B6"/>
    <w:rsid w:val="00A47E70"/>
    <w:rsid w:val="00A50CF0"/>
    <w:rsid w:val="00A6322D"/>
    <w:rsid w:val="00A7671C"/>
    <w:rsid w:val="00AA2CBC"/>
    <w:rsid w:val="00AB6AD4"/>
    <w:rsid w:val="00AC4D67"/>
    <w:rsid w:val="00AC5820"/>
    <w:rsid w:val="00AC6B0F"/>
    <w:rsid w:val="00AD1CD8"/>
    <w:rsid w:val="00B1124A"/>
    <w:rsid w:val="00B258BB"/>
    <w:rsid w:val="00B51B41"/>
    <w:rsid w:val="00B62AC8"/>
    <w:rsid w:val="00B66269"/>
    <w:rsid w:val="00B67B97"/>
    <w:rsid w:val="00B968C8"/>
    <w:rsid w:val="00BA3EC5"/>
    <w:rsid w:val="00BA51D9"/>
    <w:rsid w:val="00BB2C66"/>
    <w:rsid w:val="00BB5DFC"/>
    <w:rsid w:val="00BC2468"/>
    <w:rsid w:val="00BD279D"/>
    <w:rsid w:val="00BD6BB8"/>
    <w:rsid w:val="00C14007"/>
    <w:rsid w:val="00C476F7"/>
    <w:rsid w:val="00C61A19"/>
    <w:rsid w:val="00C66BA2"/>
    <w:rsid w:val="00C87C93"/>
    <w:rsid w:val="00C9417C"/>
    <w:rsid w:val="00C95985"/>
    <w:rsid w:val="00CC02A0"/>
    <w:rsid w:val="00CC5026"/>
    <w:rsid w:val="00CC68D0"/>
    <w:rsid w:val="00CD59E9"/>
    <w:rsid w:val="00D03F9A"/>
    <w:rsid w:val="00D06D51"/>
    <w:rsid w:val="00D24991"/>
    <w:rsid w:val="00D311A7"/>
    <w:rsid w:val="00D50255"/>
    <w:rsid w:val="00D564D7"/>
    <w:rsid w:val="00D57643"/>
    <w:rsid w:val="00D66520"/>
    <w:rsid w:val="00D87BFD"/>
    <w:rsid w:val="00DB5CEE"/>
    <w:rsid w:val="00DE34CF"/>
    <w:rsid w:val="00DF7A3B"/>
    <w:rsid w:val="00E13F3D"/>
    <w:rsid w:val="00E34898"/>
    <w:rsid w:val="00EA2114"/>
    <w:rsid w:val="00EB09B7"/>
    <w:rsid w:val="00EE7D7C"/>
    <w:rsid w:val="00F25D98"/>
    <w:rsid w:val="00F300FB"/>
    <w:rsid w:val="00FA637D"/>
    <w:rsid w:val="00FB6386"/>
    <w:rsid w:val="00FC37D2"/>
    <w:rsid w:val="00FD5B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68A57-7CA2-424A-8C5C-80FEA06B1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1378</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12</cp:revision>
  <cp:lastPrinted>1899-12-31T23:00:00Z</cp:lastPrinted>
  <dcterms:created xsi:type="dcterms:W3CDTF">2020-07-22T08:12:00Z</dcterms:created>
  <dcterms:modified xsi:type="dcterms:W3CDTF">2020-08-07T09:12:00Z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(3)+EGCEuUyqWqJNEmA4jpjdiuHiKcKwTgILNxWRf6z6+JGItLSOB4jciXroCT7luLCYm4QiOGN
Tj2Qeff5ZwxcGCzAWYENCAJ4/n55+HMtAQy7yWxmvcwSjrQmpsDHr5ryXNV7B+I/wkUgRcWI
5UX+th6QnO7HfW+ISJjrOx6Cbx5izS2RRUifVo+G8JRo/MLlfybmGRRlk+nXQM8KvdLfA8ov
wOq95YK3n9OePCZc+3</vt:lpwstr>
  </property>
  <property fmtid="{D5CDD505-2E9C-101B-9397-08002B2CF9AE}" pid="22" name="_2015_ms_pID_7253431">
    <vt:lpwstr>fsP1OeaOMRIcq0NMTM2sHe8oalSr5Odw3XB19yn3BcT4cAZlEsrJJ1
NRdAdbFEJKW8iLGPv/eq4v8QA82J0enQIHBoMJv9mg4kmc6Dt6qngjOgQWtx6L9djuUWqBfn
8nzc3v1y0/eTM+JDwOJlXLbdpcOdnGBM8vmzKxG2QoL1fVifqU+C4HobBzjpGgsQdPN1Kw3w
EhaYieBm6uoA8sP6RRVjWyCfgiXgpVv4YFBA</vt:lpwstr>
  </property>
  <property fmtid="{D5CDD505-2E9C-101B-9397-08002B2CF9AE}" pid="23" name="_2015_ms_pID_7253432">
    <vt:lpwstr>SA==</vt:lpwstr>
  </property>
</Properties>
</file>